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R5-234264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R18 new NR-DC PC2 configs RF Baseline Implementation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8735D" w:rsidR="001E41F3" w:rsidRDefault="00B0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5FA84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NR-DC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need to be added</w:t>
            </w:r>
            <w:r>
              <w:rPr>
                <w:lang w:val="en-US"/>
              </w:rPr>
              <w:t xml:space="preserve"> as </w:t>
            </w:r>
            <w:r>
              <w:t>per W</w:t>
            </w:r>
            <w:r>
              <w:rPr>
                <w:lang w:val="en-US"/>
              </w:rPr>
              <w:t>P</w:t>
            </w:r>
            <w:r>
              <w:rPr>
                <w:lang w:val="en-US"/>
              </w:rPr>
              <w:t>.</w:t>
            </w:r>
          </w:p>
        </w:tc>
      </w:tr>
      <w:tr w:rsidR="00B003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888BC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NR-DC for n78 and n79 </w:t>
            </w: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eastAsia="ＭＳ 明朝"/>
                <w:lang w:val="en-US"/>
              </w:rPr>
              <w:t xml:space="preserve"> have been added</w:t>
            </w:r>
            <w:r>
              <w:t>.</w:t>
            </w:r>
          </w:p>
        </w:tc>
      </w:tr>
      <w:tr w:rsidR="00B003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F2312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PC2 </w:t>
            </w:r>
            <w:r>
              <w:rPr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lang w:val="en-US"/>
              </w:rPr>
              <w:t xml:space="preserve"> will be still incomplete.</w:t>
            </w:r>
          </w:p>
        </w:tc>
      </w:tr>
      <w:tr w:rsidR="00B003B7" w14:paraId="034AF533" w14:textId="77777777" w:rsidTr="00547111">
        <w:tc>
          <w:tcPr>
            <w:tcW w:w="2694" w:type="dxa"/>
            <w:gridSpan w:val="2"/>
          </w:tcPr>
          <w:p w14:paraId="39D9EB5B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B9971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A.4.3.2B.2.3.1</w:t>
            </w:r>
          </w:p>
        </w:tc>
      </w:tr>
      <w:tr w:rsidR="00B003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03B7" w:rsidRDefault="00B003B7" w:rsidP="00B003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03B7" w:rsidRDefault="00B003B7" w:rsidP="00B003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03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392DD4" w:rsidR="00B003B7" w:rsidRDefault="00B003B7" w:rsidP="00B003B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03B7" w:rsidRDefault="00B003B7" w:rsidP="00B003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FF6BC" w:rsidR="00B003B7" w:rsidRDefault="00B003B7" w:rsidP="00B003B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03B7" w:rsidRDefault="00B003B7" w:rsidP="00B00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C9402C" w:rsidR="00B003B7" w:rsidRDefault="00B003B7" w:rsidP="00B003B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03B7" w:rsidRDefault="00B003B7" w:rsidP="00B00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3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03B7" w:rsidRDefault="00B003B7" w:rsidP="00B003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03B7" w:rsidRDefault="00B003B7" w:rsidP="00B003B7">
            <w:pPr>
              <w:pStyle w:val="CRCoverPage"/>
              <w:spacing w:after="0"/>
              <w:rPr>
                <w:noProof/>
              </w:rPr>
            </w:pPr>
          </w:p>
        </w:tc>
      </w:tr>
      <w:tr w:rsidR="00B003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1A2707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interim characters </w:t>
            </w:r>
            <w:r>
              <w:rPr>
                <w:lang w:val="en-US" w:eastAsia="zh-CN"/>
              </w:rPr>
              <w:t xml:space="preserve">such as A and B used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t>Table A.4.3.2B.2.3.1-3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 to be assigned hard numbers.</w:t>
            </w:r>
          </w:p>
        </w:tc>
      </w:tr>
      <w:tr w:rsidR="00B003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3B7" w:rsidRPr="008863B9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3B7" w:rsidRPr="008863B9" w:rsidRDefault="00B003B7" w:rsidP="00B003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03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3B7" w:rsidRDefault="00B003B7" w:rsidP="00B003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03B7" w:rsidRDefault="00B003B7" w:rsidP="00B003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2528C" w14:textId="77777777" w:rsidR="00B003B7" w:rsidRDefault="00B003B7" w:rsidP="00B003B7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66459FF8" w14:textId="77777777" w:rsidR="00B003B7" w:rsidRPr="005B00C6" w:rsidRDefault="00B003B7" w:rsidP="00B003B7">
      <w:pPr>
        <w:pStyle w:val="6"/>
      </w:pPr>
      <w:bookmarkStart w:id="3" w:name="_Toc27410919"/>
      <w:bookmarkStart w:id="4" w:name="_Toc36039432"/>
      <w:bookmarkStart w:id="5" w:name="_Toc43838792"/>
      <w:bookmarkStart w:id="6" w:name="_Toc51772949"/>
      <w:bookmarkStart w:id="7" w:name="_Toc58245156"/>
      <w:bookmarkStart w:id="8" w:name="_Toc68089605"/>
      <w:bookmarkStart w:id="9" w:name="_Toc69067726"/>
      <w:bookmarkStart w:id="10" w:name="_Toc75383274"/>
      <w:bookmarkStart w:id="11" w:name="_Toc83706922"/>
      <w:bookmarkStart w:id="12" w:name="_Toc90491627"/>
      <w:bookmarkStart w:id="13" w:name="_Toc100147721"/>
      <w:bookmarkStart w:id="14" w:name="_Toc106740993"/>
      <w:bookmarkStart w:id="15" w:name="_Toc114916349"/>
      <w:bookmarkStart w:id="16" w:name="_Toc138777901"/>
      <w:r w:rsidRPr="005B00C6">
        <w:t>A.4.3.2B.2.3.1</w:t>
      </w:r>
      <w:r w:rsidRPr="005B00C6">
        <w:tab/>
        <w:t>Inter-band EN-DC within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816E881" w14:textId="77777777" w:rsidR="00B003B7" w:rsidRDefault="00B003B7" w:rsidP="00B003B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  <w:lang w:val="en-US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787B06CC" w14:textId="77777777" w:rsidR="00B003B7" w:rsidRPr="005B00C6" w:rsidRDefault="00B003B7" w:rsidP="00B003B7">
      <w:pPr>
        <w:pStyle w:val="TH"/>
      </w:pPr>
      <w:r w:rsidRPr="005B00C6">
        <w:t>Table A.4.3.2B.2.3.1-</w:t>
      </w:r>
      <w:r w:rsidRPr="005B00C6">
        <w:rPr>
          <w:rFonts w:eastAsia="SimSun"/>
          <w:lang w:eastAsia="zh-CN"/>
        </w:rPr>
        <w:t>3</w:t>
      </w:r>
      <w:r w:rsidRPr="005B00C6">
        <w:t xml:space="preserve">: </w:t>
      </w:r>
      <w:r w:rsidRPr="005B00C6">
        <w:rPr>
          <w:lang w:eastAsia="zh-CN"/>
        </w:rPr>
        <w:t>Inter-band EN-DC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SimSun"/>
          <w:lang w:eastAsia="zh-CN"/>
        </w:rPr>
        <w:t xml:space="preserve"> </w:t>
      </w:r>
      <w:r w:rsidRPr="005B00C6">
        <w:rPr>
          <w:lang w:eastAsia="zh-CN"/>
        </w:rPr>
        <w:t xml:space="preserve">(two bands) PC2 UE </w:t>
      </w:r>
      <w:r w:rsidRPr="005B00C6">
        <w:t>RF Baseline Implementation Capabilities</w:t>
      </w:r>
    </w:p>
    <w:tbl>
      <w:tblPr>
        <w:tblW w:w="95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3"/>
        <w:gridCol w:w="450"/>
        <w:gridCol w:w="34"/>
        <w:gridCol w:w="1298"/>
        <w:gridCol w:w="33"/>
        <w:gridCol w:w="3255"/>
        <w:gridCol w:w="30"/>
        <w:gridCol w:w="822"/>
        <w:gridCol w:w="29"/>
        <w:gridCol w:w="822"/>
        <w:gridCol w:w="28"/>
        <w:gridCol w:w="1533"/>
        <w:gridCol w:w="27"/>
        <w:gridCol w:w="1108"/>
        <w:gridCol w:w="56"/>
      </w:tblGrid>
      <w:tr w:rsidR="00B003B7" w:rsidRPr="005B00C6" w14:paraId="2F2DCA7A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C0C63C" w14:textId="77777777" w:rsidR="00B003B7" w:rsidRPr="005B00C6" w:rsidRDefault="00B003B7" w:rsidP="00DC76AB">
            <w:pPr>
              <w:pStyle w:val="TAH"/>
            </w:pPr>
            <w:r w:rsidRPr="005B00C6">
              <w:t>Item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1A4AB" w14:textId="77777777" w:rsidR="00B003B7" w:rsidRPr="005B00C6" w:rsidRDefault="00B003B7" w:rsidP="00DC76AB">
            <w:pPr>
              <w:pStyle w:val="TAH"/>
            </w:pPr>
            <w:r w:rsidRPr="005B00C6">
              <w:t>EN-DC configuration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708CB" w14:textId="77777777" w:rsidR="00B003B7" w:rsidRPr="005B00C6" w:rsidRDefault="00B003B7" w:rsidP="00DC76AB">
            <w:pPr>
              <w:pStyle w:val="TAH"/>
            </w:pPr>
            <w:r w:rsidRPr="005B00C6">
              <w:rPr>
                <w:lang w:eastAsia="zh-CN"/>
              </w:rPr>
              <w:t>Inter-band EN-DC within FR1 (two bands)</w:t>
            </w:r>
            <w:r w:rsidRPr="005B00C6">
              <w:rPr>
                <w:rFonts w:eastAsia="SimSun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PC2 UE </w:t>
            </w:r>
            <w:r w:rsidRPr="005B00C6">
              <w:t>RF Baseline Implementation Capabilities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910F7" w14:textId="77777777" w:rsidR="00B003B7" w:rsidRPr="005B00C6" w:rsidRDefault="00B003B7" w:rsidP="00DC76AB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9691" w14:textId="77777777" w:rsidR="00B003B7" w:rsidRPr="005B00C6" w:rsidRDefault="00B003B7" w:rsidP="00DC76AB">
            <w:pPr>
              <w:pStyle w:val="TAH"/>
            </w:pPr>
            <w:r w:rsidRPr="005B00C6">
              <w:t>Release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E2" w14:textId="77777777" w:rsidR="00B003B7" w:rsidRPr="005B00C6" w:rsidRDefault="00B003B7" w:rsidP="00DC76AB">
            <w:pPr>
              <w:pStyle w:val="TAH"/>
            </w:pPr>
            <w:r w:rsidRPr="005B00C6">
              <w:t>Mnemonic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6E49" w14:textId="77777777" w:rsidR="00B003B7" w:rsidRPr="005B00C6" w:rsidRDefault="00B003B7" w:rsidP="00DC76AB">
            <w:pPr>
              <w:pStyle w:val="TAH"/>
            </w:pPr>
            <w:r w:rsidRPr="005B00C6">
              <w:t>Comments</w:t>
            </w:r>
          </w:p>
        </w:tc>
      </w:tr>
      <w:tr w:rsidR="00B003B7" w:rsidRPr="005B00C6" w14:paraId="06F60988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80A4" w14:textId="77777777" w:rsidR="00B003B7" w:rsidRPr="005B00C6" w:rsidRDefault="00B003B7" w:rsidP="00DC76AB">
            <w:pPr>
              <w:pStyle w:val="TAC"/>
            </w:pPr>
            <w:r w:rsidRPr="005B00C6">
              <w:t>1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D0A6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2534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59E91EDF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5228D3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225B" w14:textId="77777777" w:rsidR="00B003B7" w:rsidRPr="005B00C6" w:rsidRDefault="00B003B7" w:rsidP="00DC76AB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F8FD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41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C89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50BFC454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5E01" w14:textId="77777777" w:rsidR="00B003B7" w:rsidRPr="005B00C6" w:rsidRDefault="00B003B7" w:rsidP="00DC76AB">
            <w:pPr>
              <w:pStyle w:val="TAC"/>
            </w:pPr>
            <w:r w:rsidRPr="005B00C6">
              <w:t>2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1DA9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B94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064AC82C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EDE37F" w14:textId="77777777" w:rsidR="00B003B7" w:rsidRPr="005B00C6" w:rsidRDefault="00B003B7" w:rsidP="00DC76AB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8316" w14:textId="77777777" w:rsidR="00B003B7" w:rsidRPr="005B00C6" w:rsidRDefault="00B003B7" w:rsidP="00DC76AB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B7E4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197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4C492632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A660" w14:textId="77777777" w:rsidR="00B003B7" w:rsidRPr="005B00C6" w:rsidRDefault="00B003B7" w:rsidP="00DC76AB">
            <w:pPr>
              <w:pStyle w:val="TAC"/>
            </w:pPr>
            <w:r w:rsidRPr="005B00C6">
              <w:t>3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AA53C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41A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F260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  <w:p w14:paraId="09EBFEDB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9CD0F4" w14:textId="77777777" w:rsidR="00B003B7" w:rsidRPr="005B00C6" w:rsidRDefault="00B003B7" w:rsidP="00DC76AB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FFBA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494E" w14:textId="77777777" w:rsidR="00B003B7" w:rsidRPr="005B00C6" w:rsidRDefault="00B003B7" w:rsidP="00DC76AB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Band41_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r w:rsidRPr="005B00C6">
              <w:rPr>
                <w:lang w:eastAsia="zh-CN"/>
              </w:rPr>
              <w:t xml:space="preserve"> PC2</w:t>
            </w:r>
            <w:r w:rsidRPr="005B00C6">
              <w:t>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ACB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3E2EA9A0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2DF2" w14:textId="77777777" w:rsidR="00B003B7" w:rsidRPr="005B00C6" w:rsidRDefault="00B003B7" w:rsidP="00DC76AB">
            <w:pPr>
              <w:pStyle w:val="TAC"/>
            </w:pPr>
            <w:r w:rsidRPr="005B00C6">
              <w:t>4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E7854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F911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2AC1F71D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31E9A0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404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1EB8" w14:textId="77777777" w:rsidR="00B003B7" w:rsidRPr="005B00C6" w:rsidRDefault="00B003B7" w:rsidP="00DC76AB">
            <w:pPr>
              <w:pStyle w:val="TAC"/>
            </w:pPr>
            <w:r w:rsidRPr="005B00C6">
              <w:t>pc_Band3_nrBand78_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455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336C67ED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25A3" w14:textId="77777777" w:rsidR="00B003B7" w:rsidRPr="005B00C6" w:rsidRDefault="00B003B7" w:rsidP="00DC76AB">
            <w:pPr>
              <w:pStyle w:val="TAC"/>
            </w:pPr>
            <w:r w:rsidRPr="005B00C6">
              <w:t>5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8EC5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DC_3A_n41A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EA05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43417C1C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2496-2690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432426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A7D0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A085" w14:textId="77777777" w:rsidR="00B003B7" w:rsidRPr="005B00C6" w:rsidRDefault="00B003B7" w:rsidP="00DC76AB">
            <w:pPr>
              <w:pStyle w:val="TAC"/>
            </w:pPr>
            <w:r w:rsidRPr="005B00C6">
              <w:t>pc_Band3_nrBand41_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CC83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003B7" w:rsidRPr="005B00C6" w14:paraId="0E92E74B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AA0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698F" w14:textId="77777777" w:rsidR="00B003B7" w:rsidRPr="005B00C6" w:rsidRDefault="00B003B7" w:rsidP="00DC76AB">
            <w:pPr>
              <w:pStyle w:val="TAC"/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58031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1920-1980 MHz (UL),2110- 2170 MHz (DL)</w:t>
            </w:r>
          </w:p>
          <w:p w14:paraId="5753D18F" w14:textId="77777777" w:rsidR="00B003B7" w:rsidRPr="005B00C6" w:rsidRDefault="00B003B7" w:rsidP="00DC76AB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B3B3B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FEE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B412" w14:textId="77777777" w:rsidR="00B003B7" w:rsidRPr="005B00C6" w:rsidRDefault="00B003B7" w:rsidP="00DC76AB">
            <w:pPr>
              <w:pStyle w:val="TAC"/>
            </w:pPr>
            <w:r w:rsidRPr="005B00C6">
              <w:t>pc_Band1_nrBand78_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51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</w:p>
        </w:tc>
      </w:tr>
      <w:tr w:rsidR="00B003B7" w:rsidRPr="005B00C6" w14:paraId="1AEA3F18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FBB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9759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Void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16E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A7B459" w14:textId="77777777" w:rsidR="00B003B7" w:rsidRPr="005B00C6" w:rsidRDefault="00B003B7" w:rsidP="00DC76AB">
            <w:pPr>
              <w:pStyle w:val="TAC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F54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E33D" w14:textId="77777777" w:rsidR="00B003B7" w:rsidRPr="005B00C6" w:rsidRDefault="00B003B7" w:rsidP="00DC76AB">
            <w:pPr>
              <w:pStyle w:val="TAC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064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2CDF1B7F" w14:textId="77777777" w:rsidTr="00DC76AB">
        <w:trPr>
          <w:gridAfter w:val="1"/>
          <w:wAfter w:w="56" w:type="dxa"/>
          <w:cantSplit/>
          <w:jc w:val="center"/>
        </w:trPr>
        <w:tc>
          <w:tcPr>
            <w:tcW w:w="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921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8D4F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DC_8A_n78A</w:t>
            </w:r>
          </w:p>
        </w:tc>
        <w:tc>
          <w:tcPr>
            <w:tcW w:w="3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303FE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703-748 MHz (UL), 758-803 MHz (DL)</w:t>
            </w:r>
          </w:p>
          <w:p w14:paraId="4BACD727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6CFA2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9E0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FEB" w14:textId="77777777" w:rsidR="00B003B7" w:rsidRPr="005B00C6" w:rsidRDefault="00B003B7" w:rsidP="00DC76AB">
            <w:pPr>
              <w:pStyle w:val="TAC"/>
            </w:pPr>
            <w:r w:rsidRPr="005B00C6">
              <w:t>pc_Band8_nrBand78_ PC2_Supp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02C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4A6A54EC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A3DE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12F2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C_2A_n77A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9B04C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1850-1910 MHz (UL),1930-1990 MHz (DL)</w:t>
            </w:r>
          </w:p>
          <w:p w14:paraId="443D2D00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F42739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A7D3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15B4" w14:textId="77777777" w:rsidR="00B003B7" w:rsidRPr="005B00C6" w:rsidRDefault="00B003B7" w:rsidP="00DC76AB">
            <w:pPr>
              <w:pStyle w:val="TAC"/>
            </w:pPr>
            <w:r w:rsidRPr="005B00C6">
              <w:t>pc_Band2_nrBand77_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23D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2702E1FC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B7D3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10E8A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C_5A_n77A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7ABC2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824-849 MHz (UL),869- 894 MHz (DL)</w:t>
            </w:r>
          </w:p>
          <w:p w14:paraId="1F651356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38644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7EC6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41E0" w14:textId="77777777" w:rsidR="00B003B7" w:rsidRPr="005B00C6" w:rsidRDefault="00B003B7" w:rsidP="00DC76AB">
            <w:pPr>
              <w:pStyle w:val="TAC"/>
            </w:pPr>
            <w:r w:rsidRPr="005B00C6">
              <w:t>pc_Band5_nrBand77_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74F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7DF192F3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43AF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560D3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C_13A_n77A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046BB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777-787 MHz (UL),746-756 MHz (DL)</w:t>
            </w:r>
          </w:p>
          <w:p w14:paraId="00466A1A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6105B8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2602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EB81" w14:textId="77777777" w:rsidR="00B003B7" w:rsidRPr="005B00C6" w:rsidRDefault="00B003B7" w:rsidP="00DC76AB">
            <w:pPr>
              <w:pStyle w:val="TAC"/>
            </w:pPr>
            <w:r w:rsidRPr="005B00C6">
              <w:t>pc_Band13_nrBand77_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600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3873E0E9" w14:textId="77777777" w:rsidTr="00DC76AB">
        <w:trPr>
          <w:gridBefore w:val="1"/>
          <w:wBefore w:w="33" w:type="dxa"/>
          <w:cantSplit/>
          <w:jc w:val="center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61E6" w14:textId="77777777" w:rsidR="00B003B7" w:rsidRPr="005B00C6" w:rsidRDefault="00B003B7" w:rsidP="00DC76A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B8480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C_66A_n77A</w:t>
            </w:r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71B6F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1710-1780 MHz (UL),2110-2200 MHz (DL)</w:t>
            </w:r>
          </w:p>
          <w:p w14:paraId="010451C3" w14:textId="77777777" w:rsidR="00B003B7" w:rsidRPr="005B00C6" w:rsidRDefault="00B003B7" w:rsidP="00DC76A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C1508D" w14:textId="77777777" w:rsidR="00B003B7" w:rsidRPr="005B00C6" w:rsidRDefault="00B003B7" w:rsidP="00DC76AB">
            <w:pPr>
              <w:pStyle w:val="TAC"/>
            </w:pPr>
            <w:r w:rsidRPr="005B00C6">
              <w:t>38.101-3, 6.2B.1.3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F93C" w14:textId="77777777" w:rsidR="00B003B7" w:rsidRPr="005B00C6" w:rsidRDefault="00B003B7" w:rsidP="00DC76A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20C4" w14:textId="77777777" w:rsidR="00B003B7" w:rsidRPr="005B00C6" w:rsidRDefault="00B003B7" w:rsidP="00DC76AB">
            <w:pPr>
              <w:pStyle w:val="TAC"/>
            </w:pPr>
            <w:r w:rsidRPr="005B00C6">
              <w:t>pc_Band66_nrBand77_ PC2_Supp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69B" w14:textId="77777777" w:rsidR="00B003B7" w:rsidRPr="005B00C6" w:rsidRDefault="00B003B7" w:rsidP="00DC76AB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23BD5457" w14:textId="77777777" w:rsidTr="00DC76AB">
        <w:trPr>
          <w:gridBefore w:val="1"/>
          <w:wBefore w:w="33" w:type="dxa"/>
          <w:cantSplit/>
          <w:jc w:val="center"/>
          <w:ins w:id="17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5B3C" w14:textId="36C2F1E7" w:rsidR="00B003B7" w:rsidRPr="005B00C6" w:rsidRDefault="00B003B7" w:rsidP="00B003B7">
            <w:pPr>
              <w:pStyle w:val="TAC"/>
              <w:rPr>
                <w:ins w:id="18" w:author="Satoshi Tarouda (太郎田 智史)" w:date="2023-08-10T09:13:00Z"/>
                <w:lang w:eastAsia="zh-CN"/>
              </w:rPr>
            </w:pPr>
            <w:ins w:id="19" w:author="Satoshi Tarouda (太郎田 智史)" w:date="2023-08-10T09:13:00Z">
              <w:r>
                <w:rPr>
                  <w:rFonts w:eastAsia="ＭＳ 明朝" w:hint="eastAsia"/>
                  <w:lang w:eastAsia="ja-JP"/>
                </w:rPr>
                <w:t>A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D422" w14:textId="6FC6F34C" w:rsidR="00B003B7" w:rsidRPr="005B00C6" w:rsidRDefault="00B003B7" w:rsidP="00B003B7">
            <w:pPr>
              <w:pStyle w:val="TAC"/>
              <w:rPr>
                <w:ins w:id="20" w:author="Satoshi Tarouda (太郎田 智史)" w:date="2023-08-10T09:13:00Z"/>
                <w:rFonts w:cs="Arial"/>
                <w:szCs w:val="18"/>
                <w:lang w:eastAsia="zh-Hans"/>
              </w:rPr>
            </w:pPr>
            <w:ins w:id="21" w:author="Satoshi Tarouda (太郎田 智史)" w:date="2023-08-10T09:13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C_19A_n78A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9648" w14:textId="77777777" w:rsidR="00B003B7" w:rsidRPr="005B00C6" w:rsidRDefault="00B003B7" w:rsidP="00B003B7">
            <w:pPr>
              <w:pStyle w:val="TAL"/>
              <w:rPr>
                <w:ins w:id="22" w:author="Satoshi Tarouda (太郎田 智史)" w:date="2023-08-10T09:13:00Z"/>
                <w:lang w:eastAsia="zh-CN"/>
              </w:rPr>
            </w:pPr>
            <w:ins w:id="23" w:author="Satoshi Tarouda (太郎田 智史)" w:date="2023-08-10T09:13:00Z">
              <w:r w:rsidRPr="005B00C6">
                <w:rPr>
                  <w:lang w:eastAsia="zh-CN"/>
                </w:rPr>
                <w:t xml:space="preserve">LTE Frequency band: </w:t>
              </w:r>
              <w:r>
                <w:rPr>
                  <w:lang w:eastAsia="zh-CN"/>
                </w:rPr>
                <w:t>830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845</w:t>
              </w:r>
              <w:r w:rsidRPr="005B00C6">
                <w:rPr>
                  <w:lang w:eastAsia="zh-CN"/>
                </w:rPr>
                <w:t xml:space="preserve"> MHz (UL),</w:t>
              </w:r>
              <w:r>
                <w:rPr>
                  <w:lang w:eastAsia="zh-CN"/>
                </w:rPr>
                <w:t>875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890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18A1D856" w14:textId="004222C0" w:rsidR="00B003B7" w:rsidRPr="005B00C6" w:rsidRDefault="00B003B7" w:rsidP="00B003B7">
            <w:pPr>
              <w:pStyle w:val="TAL"/>
              <w:rPr>
                <w:ins w:id="24" w:author="Satoshi Tarouda (太郎田 智史)" w:date="2023-08-10T09:13:00Z"/>
                <w:lang w:eastAsia="zh-CN"/>
              </w:rPr>
            </w:pPr>
            <w:ins w:id="25" w:author="Satoshi Tarouda (太郎田 智史)" w:date="2023-08-10T09:13:00Z">
              <w:r w:rsidRPr="005B00C6"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50B04" w14:textId="043BC405" w:rsidR="00B003B7" w:rsidRPr="005B00C6" w:rsidRDefault="00B003B7" w:rsidP="00B003B7">
            <w:pPr>
              <w:pStyle w:val="TAC"/>
              <w:rPr>
                <w:ins w:id="26" w:author="Satoshi Tarouda (太郎田 智史)" w:date="2023-08-10T09:13:00Z"/>
              </w:rPr>
            </w:pPr>
            <w:ins w:id="27" w:author="Satoshi Tarouda (太郎田 智史)" w:date="2023-08-10T09:13:00Z">
              <w:r w:rsidRPr="005B00C6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47EC" w14:textId="03DBA400" w:rsidR="00B003B7" w:rsidRPr="005B00C6" w:rsidRDefault="00B003B7" w:rsidP="00B003B7">
            <w:pPr>
              <w:pStyle w:val="TAC"/>
              <w:rPr>
                <w:ins w:id="28" w:author="Satoshi Tarouda (太郎田 智史)" w:date="2023-08-10T09:13:00Z"/>
                <w:lang w:eastAsia="zh-TW"/>
              </w:rPr>
            </w:pPr>
            <w:ins w:id="29" w:author="Satoshi Tarouda (太郎田 智史)" w:date="2023-08-10T09:13:00Z">
              <w:r>
                <w:rPr>
                  <w:rFonts w:eastAsia="ＭＳ 明朝" w:hint="eastAsia"/>
                  <w:lang w:eastAsia="ja-JP"/>
                </w:rPr>
                <w:t>R</w:t>
              </w:r>
              <w:r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20E" w14:textId="1C2F4DFC" w:rsidR="00B003B7" w:rsidRPr="005B00C6" w:rsidRDefault="00B003B7" w:rsidP="00B003B7">
            <w:pPr>
              <w:pStyle w:val="TAC"/>
              <w:rPr>
                <w:ins w:id="30" w:author="Satoshi Tarouda (太郎田 智史)" w:date="2023-08-10T09:13:00Z"/>
              </w:rPr>
            </w:pPr>
            <w:ins w:id="31" w:author="Satoshi Tarouda (太郎田 智史)" w:date="2023-08-10T09:13:00Z">
              <w:r w:rsidRPr="005B00C6">
                <w:t>pc_Band</w:t>
              </w:r>
              <w:r>
                <w:t>19</w:t>
              </w:r>
              <w:r w:rsidRPr="005B00C6">
                <w:t>_nrBand7</w:t>
              </w:r>
              <w:r>
                <w:t>8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FA1" w14:textId="77777777" w:rsidR="00B003B7" w:rsidRPr="005B00C6" w:rsidRDefault="00B003B7" w:rsidP="00B003B7">
            <w:pPr>
              <w:pStyle w:val="TAC"/>
              <w:rPr>
                <w:ins w:id="32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61899E83" w14:textId="77777777" w:rsidTr="00DC76AB">
        <w:trPr>
          <w:gridBefore w:val="1"/>
          <w:wBefore w:w="33" w:type="dxa"/>
          <w:cantSplit/>
          <w:jc w:val="center"/>
          <w:ins w:id="33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0B5" w14:textId="5DCF6FC3" w:rsidR="00B003B7" w:rsidRPr="005B00C6" w:rsidRDefault="00B003B7" w:rsidP="00B003B7">
            <w:pPr>
              <w:pStyle w:val="TAC"/>
              <w:rPr>
                <w:ins w:id="34" w:author="Satoshi Tarouda (太郎田 智史)" w:date="2023-08-10T09:13:00Z"/>
                <w:lang w:eastAsia="zh-CN"/>
              </w:rPr>
            </w:pPr>
            <w:ins w:id="35" w:author="Satoshi Tarouda (太郎田 智史)" w:date="2023-08-10T09:13:00Z">
              <w:r>
                <w:rPr>
                  <w:rFonts w:eastAsia="ＭＳ 明朝" w:hint="eastAsia"/>
                  <w:lang w:eastAsia="ja-JP"/>
                </w:rPr>
                <w:t>B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434F2" w14:textId="79FF864F" w:rsidR="00B003B7" w:rsidRPr="005B00C6" w:rsidRDefault="00B003B7" w:rsidP="00B003B7">
            <w:pPr>
              <w:pStyle w:val="TAC"/>
              <w:rPr>
                <w:ins w:id="36" w:author="Satoshi Tarouda (太郎田 智史)" w:date="2023-08-10T09:13:00Z"/>
                <w:rFonts w:cs="Arial"/>
                <w:szCs w:val="18"/>
                <w:lang w:eastAsia="zh-Hans"/>
              </w:rPr>
            </w:pPr>
            <w:ins w:id="37" w:author="Satoshi Tarouda (太郎田 智史)" w:date="2023-08-10T09:13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C_21A_n78A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6D99" w14:textId="77777777" w:rsidR="00B003B7" w:rsidRPr="005B00C6" w:rsidRDefault="00B003B7" w:rsidP="00B003B7">
            <w:pPr>
              <w:pStyle w:val="TAL"/>
              <w:rPr>
                <w:ins w:id="38" w:author="Satoshi Tarouda (太郎田 智史)" w:date="2023-08-10T09:13:00Z"/>
                <w:lang w:eastAsia="zh-CN"/>
              </w:rPr>
            </w:pPr>
            <w:ins w:id="39" w:author="Satoshi Tarouda (太郎田 智史)" w:date="2023-08-10T09:13:00Z">
              <w:r w:rsidRPr="005B00C6">
                <w:rPr>
                  <w:lang w:eastAsia="zh-CN"/>
                </w:rPr>
                <w:t xml:space="preserve">LTE Frequency band: </w:t>
              </w:r>
              <w:r w:rsidRPr="001D386E">
                <w:rPr>
                  <w:rFonts w:cs="Arial"/>
                </w:rPr>
                <w:t>1447.9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1462.9</w:t>
              </w:r>
              <w:r w:rsidRPr="005B00C6">
                <w:rPr>
                  <w:lang w:eastAsia="zh-CN"/>
                </w:rPr>
                <w:t xml:space="preserve"> MHz (UL),</w:t>
              </w:r>
              <w:r w:rsidRPr="001D386E">
                <w:rPr>
                  <w:rFonts w:cs="Arial"/>
                </w:rPr>
                <w:t xml:space="preserve"> 1495.9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1510.9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4A4015E9" w14:textId="09096BD0" w:rsidR="00B003B7" w:rsidRPr="005B00C6" w:rsidRDefault="00B003B7" w:rsidP="00B003B7">
            <w:pPr>
              <w:pStyle w:val="TAL"/>
              <w:rPr>
                <w:ins w:id="40" w:author="Satoshi Tarouda (太郎田 智史)" w:date="2023-08-10T09:13:00Z"/>
                <w:lang w:eastAsia="zh-CN"/>
              </w:rPr>
            </w:pPr>
            <w:ins w:id="41" w:author="Satoshi Tarouda (太郎田 智史)" w:date="2023-08-10T09:13:00Z">
              <w:r w:rsidRPr="005B00C6"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955800" w14:textId="4979CD40" w:rsidR="00B003B7" w:rsidRPr="005B00C6" w:rsidRDefault="00B003B7" w:rsidP="00B003B7">
            <w:pPr>
              <w:pStyle w:val="TAC"/>
              <w:rPr>
                <w:ins w:id="42" w:author="Satoshi Tarouda (太郎田 智史)" w:date="2023-08-10T09:13:00Z"/>
              </w:rPr>
            </w:pPr>
            <w:ins w:id="43" w:author="Satoshi Tarouda (太郎田 智史)" w:date="2023-08-10T09:13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EFF" w14:textId="60C3DD0D" w:rsidR="00B003B7" w:rsidRPr="005B00C6" w:rsidRDefault="00B003B7" w:rsidP="00B003B7">
            <w:pPr>
              <w:pStyle w:val="TAC"/>
              <w:rPr>
                <w:ins w:id="44" w:author="Satoshi Tarouda (太郎田 智史)" w:date="2023-08-10T09:13:00Z"/>
                <w:lang w:eastAsia="zh-TW"/>
              </w:rPr>
            </w:pPr>
            <w:ins w:id="45" w:author="Satoshi Tarouda (太郎田 智史)" w:date="2023-08-10T09:13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52EA" w14:textId="55041C87" w:rsidR="00B003B7" w:rsidRPr="005B00C6" w:rsidRDefault="00B003B7" w:rsidP="00B003B7">
            <w:pPr>
              <w:pStyle w:val="TAC"/>
              <w:rPr>
                <w:ins w:id="46" w:author="Satoshi Tarouda (太郎田 智史)" w:date="2023-08-10T09:13:00Z"/>
              </w:rPr>
            </w:pPr>
            <w:ins w:id="47" w:author="Satoshi Tarouda (太郎田 智史)" w:date="2023-08-10T09:13:00Z">
              <w:r w:rsidRPr="005B00C6">
                <w:t>pc_Band</w:t>
              </w:r>
              <w:r>
                <w:t>21</w:t>
              </w:r>
              <w:r w:rsidRPr="005B00C6">
                <w:t>_nrBand7</w:t>
              </w:r>
              <w:r>
                <w:t>8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B287" w14:textId="77777777" w:rsidR="00B003B7" w:rsidRPr="005B00C6" w:rsidRDefault="00B003B7" w:rsidP="00B003B7">
            <w:pPr>
              <w:pStyle w:val="TAC"/>
              <w:rPr>
                <w:ins w:id="48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533564B1" w14:textId="77777777" w:rsidTr="00DC76AB">
        <w:trPr>
          <w:gridBefore w:val="1"/>
          <w:wBefore w:w="33" w:type="dxa"/>
          <w:cantSplit/>
          <w:jc w:val="center"/>
          <w:ins w:id="49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DA4" w14:textId="19C75AF6" w:rsidR="00B003B7" w:rsidRPr="005B00C6" w:rsidRDefault="00B003B7" w:rsidP="00B003B7">
            <w:pPr>
              <w:pStyle w:val="TAC"/>
              <w:rPr>
                <w:ins w:id="50" w:author="Satoshi Tarouda (太郎田 智史)" w:date="2023-08-10T09:13:00Z"/>
                <w:lang w:eastAsia="zh-CN"/>
              </w:rPr>
            </w:pPr>
            <w:ins w:id="51" w:author="Satoshi Tarouda (太郎田 智史)" w:date="2023-08-10T09:13:00Z">
              <w:r>
                <w:rPr>
                  <w:rFonts w:eastAsia="ＭＳ 明朝" w:hint="eastAsia"/>
                  <w:lang w:eastAsia="ja-JP"/>
                </w:rPr>
                <w:t>C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958D" w14:textId="0FF942C5" w:rsidR="00B003B7" w:rsidRPr="005B00C6" w:rsidRDefault="00B003B7" w:rsidP="00B003B7">
            <w:pPr>
              <w:pStyle w:val="TAC"/>
              <w:rPr>
                <w:ins w:id="52" w:author="Satoshi Tarouda (太郎田 智史)" w:date="2023-08-10T09:13:00Z"/>
                <w:rFonts w:cs="Arial"/>
                <w:szCs w:val="18"/>
                <w:lang w:eastAsia="zh-Hans"/>
              </w:rPr>
            </w:pPr>
            <w:ins w:id="53" w:author="Satoshi Tarouda (太郎田 智史)" w:date="2023-08-10T09:13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34A45" w14:textId="77777777" w:rsidR="00B003B7" w:rsidRPr="005B00C6" w:rsidRDefault="00B003B7" w:rsidP="00B003B7">
            <w:pPr>
              <w:pStyle w:val="TAL"/>
              <w:rPr>
                <w:ins w:id="54" w:author="Satoshi Tarouda (太郎田 智史)" w:date="2023-08-10T09:13:00Z"/>
                <w:lang w:eastAsia="zh-CN"/>
              </w:rPr>
            </w:pPr>
            <w:ins w:id="55" w:author="Satoshi Tarouda (太郎田 智史)" w:date="2023-08-10T09:13:00Z">
              <w:r w:rsidRPr="005B00C6">
                <w:rPr>
                  <w:lang w:eastAsia="zh-CN"/>
                </w:rPr>
                <w:t>LTE Frequency band: 1920-1980 MHz (UL),</w:t>
              </w:r>
              <w:r>
                <w:rPr>
                  <w:rFonts w:ascii="ＭＳ 明朝" w:eastAsia="ＭＳ 明朝" w:hAnsi="ＭＳ 明朝" w:hint="eastAsia"/>
                  <w:lang w:eastAsia="ja-JP"/>
                </w:rPr>
                <w:t xml:space="preserve"> </w:t>
              </w:r>
              <w:r w:rsidRPr="005B00C6">
                <w:rPr>
                  <w:lang w:eastAsia="zh-CN"/>
                </w:rPr>
                <w:t>2110- 2170 MHz (DL)</w:t>
              </w:r>
            </w:ins>
          </w:p>
          <w:p w14:paraId="367D2E7F" w14:textId="0FC51695" w:rsidR="00B003B7" w:rsidRPr="005B00C6" w:rsidRDefault="00B003B7" w:rsidP="00B003B7">
            <w:pPr>
              <w:pStyle w:val="TAL"/>
              <w:rPr>
                <w:ins w:id="56" w:author="Satoshi Tarouda (太郎田 智史)" w:date="2023-08-10T09:13:00Z"/>
                <w:lang w:eastAsia="zh-CN"/>
              </w:rPr>
            </w:pPr>
            <w:ins w:id="57" w:author="Satoshi Tarouda (太郎田 智史)" w:date="2023-08-10T09:13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D83AB" w14:textId="16FFF99E" w:rsidR="00B003B7" w:rsidRPr="005B00C6" w:rsidRDefault="00B003B7" w:rsidP="00B003B7">
            <w:pPr>
              <w:pStyle w:val="TAC"/>
              <w:rPr>
                <w:ins w:id="58" w:author="Satoshi Tarouda (太郎田 智史)" w:date="2023-08-10T09:13:00Z"/>
              </w:rPr>
            </w:pPr>
            <w:ins w:id="59" w:author="Satoshi Tarouda (太郎田 智史)" w:date="2023-08-10T09:13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68A" w14:textId="7517F1AB" w:rsidR="00B003B7" w:rsidRPr="005B00C6" w:rsidRDefault="00B003B7" w:rsidP="00B003B7">
            <w:pPr>
              <w:pStyle w:val="TAC"/>
              <w:rPr>
                <w:ins w:id="60" w:author="Satoshi Tarouda (太郎田 智史)" w:date="2023-08-10T09:13:00Z"/>
                <w:lang w:eastAsia="zh-TW"/>
              </w:rPr>
            </w:pPr>
            <w:ins w:id="61" w:author="Satoshi Tarouda (太郎田 智史)" w:date="2023-08-10T09:13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59DF" w14:textId="329F3411" w:rsidR="00B003B7" w:rsidRPr="005B00C6" w:rsidRDefault="00B003B7" w:rsidP="00B003B7">
            <w:pPr>
              <w:pStyle w:val="TAC"/>
              <w:rPr>
                <w:ins w:id="62" w:author="Satoshi Tarouda (太郎田 智史)" w:date="2023-08-10T09:13:00Z"/>
              </w:rPr>
            </w:pPr>
            <w:ins w:id="63" w:author="Satoshi Tarouda (太郎田 智史)" w:date="2023-08-10T09:13:00Z">
              <w:r w:rsidRPr="005B00C6">
                <w:t>pc_Band</w:t>
              </w:r>
              <w:r>
                <w:t>1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7C67" w14:textId="77777777" w:rsidR="00B003B7" w:rsidRPr="005B00C6" w:rsidRDefault="00B003B7" w:rsidP="00B003B7">
            <w:pPr>
              <w:pStyle w:val="TAC"/>
              <w:rPr>
                <w:ins w:id="64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7F37FD48" w14:textId="77777777" w:rsidTr="00DC76AB">
        <w:trPr>
          <w:gridBefore w:val="1"/>
          <w:wBefore w:w="33" w:type="dxa"/>
          <w:cantSplit/>
          <w:jc w:val="center"/>
          <w:ins w:id="65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C02" w14:textId="209D4F43" w:rsidR="00B003B7" w:rsidRPr="005B00C6" w:rsidRDefault="00B003B7" w:rsidP="00B003B7">
            <w:pPr>
              <w:pStyle w:val="TAC"/>
              <w:rPr>
                <w:ins w:id="66" w:author="Satoshi Tarouda (太郎田 智史)" w:date="2023-08-10T09:13:00Z"/>
                <w:lang w:eastAsia="zh-CN"/>
              </w:rPr>
            </w:pPr>
            <w:ins w:id="67" w:author="Satoshi Tarouda (太郎田 智史)" w:date="2023-08-10T09:13:00Z">
              <w:r>
                <w:rPr>
                  <w:rFonts w:eastAsia="ＭＳ 明朝" w:hint="eastAsia"/>
                  <w:lang w:eastAsia="ja-JP"/>
                </w:rPr>
                <w:t>D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6D2C" w14:textId="4DF68412" w:rsidR="00B003B7" w:rsidRPr="005B00C6" w:rsidRDefault="00B003B7" w:rsidP="00B003B7">
            <w:pPr>
              <w:pStyle w:val="TAC"/>
              <w:rPr>
                <w:ins w:id="68" w:author="Satoshi Tarouda (太郎田 智史)" w:date="2023-08-10T09:13:00Z"/>
                <w:rFonts w:cs="Arial"/>
                <w:szCs w:val="18"/>
                <w:lang w:eastAsia="zh-Hans"/>
              </w:rPr>
            </w:pPr>
            <w:ins w:id="69" w:author="Satoshi Tarouda (太郎田 智史)" w:date="2023-08-10T09:13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C_3A_n79A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925D" w14:textId="77777777" w:rsidR="00B003B7" w:rsidRPr="005B00C6" w:rsidRDefault="00B003B7" w:rsidP="00B003B7">
            <w:pPr>
              <w:pStyle w:val="TAL"/>
              <w:rPr>
                <w:ins w:id="70" w:author="Satoshi Tarouda (太郎田 智史)" w:date="2023-08-10T09:13:00Z"/>
                <w:lang w:eastAsia="zh-CN"/>
              </w:rPr>
            </w:pPr>
            <w:ins w:id="71" w:author="Satoshi Tarouda (太郎田 智史)" w:date="2023-08-10T09:13:00Z">
              <w:r w:rsidRPr="005B00C6">
                <w:rPr>
                  <w:lang w:eastAsia="zh-CN"/>
                </w:rPr>
                <w:t>LTE Frequency band: 1710-1785 MHz (UL), 1805-1880 MHz (DL)</w:t>
              </w:r>
            </w:ins>
          </w:p>
          <w:p w14:paraId="25A1FFA9" w14:textId="733CBBDE" w:rsidR="00B003B7" w:rsidRPr="005B00C6" w:rsidRDefault="00B003B7" w:rsidP="00B003B7">
            <w:pPr>
              <w:pStyle w:val="TAL"/>
              <w:rPr>
                <w:ins w:id="72" w:author="Satoshi Tarouda (太郎田 智史)" w:date="2023-08-10T09:13:00Z"/>
                <w:lang w:eastAsia="zh-CN"/>
              </w:rPr>
            </w:pPr>
            <w:ins w:id="73" w:author="Satoshi Tarouda (太郎田 智史)" w:date="2023-08-10T09:13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D9C598" w14:textId="7C003BCA" w:rsidR="00B003B7" w:rsidRPr="005B00C6" w:rsidRDefault="00B003B7" w:rsidP="00B003B7">
            <w:pPr>
              <w:pStyle w:val="TAC"/>
              <w:rPr>
                <w:ins w:id="74" w:author="Satoshi Tarouda (太郎田 智史)" w:date="2023-08-10T09:13:00Z"/>
              </w:rPr>
            </w:pPr>
            <w:ins w:id="75" w:author="Satoshi Tarouda (太郎田 智史)" w:date="2023-08-10T09:13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1D6" w14:textId="3002B63C" w:rsidR="00B003B7" w:rsidRPr="005B00C6" w:rsidRDefault="00B003B7" w:rsidP="00B003B7">
            <w:pPr>
              <w:pStyle w:val="TAC"/>
              <w:rPr>
                <w:ins w:id="76" w:author="Satoshi Tarouda (太郎田 智史)" w:date="2023-08-10T09:13:00Z"/>
                <w:lang w:eastAsia="zh-TW"/>
              </w:rPr>
            </w:pPr>
            <w:ins w:id="77" w:author="Satoshi Tarouda (太郎田 智史)" w:date="2023-08-10T09:13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B83" w14:textId="7315ED64" w:rsidR="00B003B7" w:rsidRPr="005B00C6" w:rsidRDefault="00B003B7" w:rsidP="00B003B7">
            <w:pPr>
              <w:pStyle w:val="TAC"/>
              <w:rPr>
                <w:ins w:id="78" w:author="Satoshi Tarouda (太郎田 智史)" w:date="2023-08-10T09:13:00Z"/>
              </w:rPr>
            </w:pPr>
            <w:ins w:id="79" w:author="Satoshi Tarouda (太郎田 智史)" w:date="2023-08-10T09:13:00Z">
              <w:r w:rsidRPr="005B00C6">
                <w:t>pc_Band</w:t>
              </w:r>
              <w:r>
                <w:t>3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AFFB" w14:textId="77777777" w:rsidR="00B003B7" w:rsidRPr="005B00C6" w:rsidRDefault="00B003B7" w:rsidP="00B003B7">
            <w:pPr>
              <w:pStyle w:val="TAC"/>
              <w:rPr>
                <w:ins w:id="80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3FF7F166" w14:textId="77777777" w:rsidTr="00DC76AB">
        <w:trPr>
          <w:gridBefore w:val="1"/>
          <w:wBefore w:w="33" w:type="dxa"/>
          <w:cantSplit/>
          <w:jc w:val="center"/>
          <w:ins w:id="81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FD7" w14:textId="2B410E1D" w:rsidR="00B003B7" w:rsidRPr="005B00C6" w:rsidRDefault="00B003B7" w:rsidP="00B003B7">
            <w:pPr>
              <w:pStyle w:val="TAC"/>
              <w:rPr>
                <w:ins w:id="82" w:author="Satoshi Tarouda (太郎田 智史)" w:date="2023-08-10T09:13:00Z"/>
                <w:lang w:eastAsia="zh-CN"/>
              </w:rPr>
            </w:pPr>
            <w:ins w:id="83" w:author="Satoshi Tarouda (太郎田 智史)" w:date="2023-08-10T09:13:00Z">
              <w:r>
                <w:rPr>
                  <w:rFonts w:eastAsia="ＭＳ 明朝" w:hint="eastAsia"/>
                  <w:lang w:eastAsia="ja-JP"/>
                </w:rPr>
                <w:t>E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882B" w14:textId="79C740E1" w:rsidR="00B003B7" w:rsidRPr="005B00C6" w:rsidRDefault="00B003B7" w:rsidP="00B003B7">
            <w:pPr>
              <w:pStyle w:val="TAC"/>
              <w:rPr>
                <w:ins w:id="84" w:author="Satoshi Tarouda (太郎田 智史)" w:date="2023-08-10T09:13:00Z"/>
                <w:rFonts w:cs="Arial"/>
                <w:szCs w:val="18"/>
                <w:lang w:eastAsia="zh-Hans"/>
              </w:rPr>
            </w:pPr>
            <w:ins w:id="85" w:author="Satoshi Tarouda (太郎田 智史)" w:date="2023-08-10T09:13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C_19A_n79A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0E97A" w14:textId="77777777" w:rsidR="00B003B7" w:rsidRPr="005B00C6" w:rsidRDefault="00B003B7" w:rsidP="00B003B7">
            <w:pPr>
              <w:pStyle w:val="TAL"/>
              <w:rPr>
                <w:ins w:id="86" w:author="Satoshi Tarouda (太郎田 智史)" w:date="2023-08-10T09:13:00Z"/>
                <w:lang w:eastAsia="zh-CN"/>
              </w:rPr>
            </w:pPr>
            <w:ins w:id="87" w:author="Satoshi Tarouda (太郎田 智史)" w:date="2023-08-10T09:13:00Z">
              <w:r w:rsidRPr="005B00C6">
                <w:rPr>
                  <w:lang w:eastAsia="zh-CN"/>
                </w:rPr>
                <w:t xml:space="preserve">LTE Frequency band: </w:t>
              </w:r>
              <w:r>
                <w:rPr>
                  <w:lang w:eastAsia="zh-CN"/>
                </w:rPr>
                <w:t>830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845</w:t>
              </w:r>
              <w:r w:rsidRPr="005B00C6">
                <w:rPr>
                  <w:lang w:eastAsia="zh-CN"/>
                </w:rPr>
                <w:t xml:space="preserve"> MHz (UL),</w:t>
              </w:r>
              <w:r>
                <w:rPr>
                  <w:lang w:eastAsia="zh-CN"/>
                </w:rPr>
                <w:t>875</w:t>
              </w:r>
              <w:r w:rsidRPr="005B00C6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890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745EDB3F" w14:textId="5FD9E355" w:rsidR="00B003B7" w:rsidRPr="005B00C6" w:rsidRDefault="00B003B7" w:rsidP="00B003B7">
            <w:pPr>
              <w:pStyle w:val="TAL"/>
              <w:rPr>
                <w:ins w:id="88" w:author="Satoshi Tarouda (太郎田 智史)" w:date="2023-08-10T09:13:00Z"/>
                <w:lang w:eastAsia="zh-CN"/>
              </w:rPr>
            </w:pPr>
            <w:ins w:id="89" w:author="Satoshi Tarouda (太郎田 智史)" w:date="2023-08-10T09:13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DE304" w14:textId="44F31104" w:rsidR="00B003B7" w:rsidRPr="005B00C6" w:rsidRDefault="00B003B7" w:rsidP="00B003B7">
            <w:pPr>
              <w:pStyle w:val="TAC"/>
              <w:rPr>
                <w:ins w:id="90" w:author="Satoshi Tarouda (太郎田 智史)" w:date="2023-08-10T09:13:00Z"/>
              </w:rPr>
            </w:pPr>
            <w:ins w:id="91" w:author="Satoshi Tarouda (太郎田 智史)" w:date="2023-08-10T09:13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649" w14:textId="3BE097D3" w:rsidR="00B003B7" w:rsidRPr="005B00C6" w:rsidRDefault="00B003B7" w:rsidP="00B003B7">
            <w:pPr>
              <w:pStyle w:val="TAC"/>
              <w:rPr>
                <w:ins w:id="92" w:author="Satoshi Tarouda (太郎田 智史)" w:date="2023-08-10T09:13:00Z"/>
                <w:lang w:eastAsia="zh-TW"/>
              </w:rPr>
            </w:pPr>
            <w:ins w:id="93" w:author="Satoshi Tarouda (太郎田 智史)" w:date="2023-08-10T09:13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C4D" w14:textId="322D5D88" w:rsidR="00B003B7" w:rsidRPr="005B00C6" w:rsidRDefault="00B003B7" w:rsidP="00B003B7">
            <w:pPr>
              <w:pStyle w:val="TAC"/>
              <w:rPr>
                <w:ins w:id="94" w:author="Satoshi Tarouda (太郎田 智史)" w:date="2023-08-10T09:13:00Z"/>
              </w:rPr>
            </w:pPr>
            <w:ins w:id="95" w:author="Satoshi Tarouda (太郎田 智史)" w:date="2023-08-10T09:13:00Z">
              <w:r w:rsidRPr="005B00C6">
                <w:t>pc_Band</w:t>
              </w:r>
              <w:r>
                <w:t>19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F24" w14:textId="77777777" w:rsidR="00B003B7" w:rsidRPr="005B00C6" w:rsidRDefault="00B003B7" w:rsidP="00B003B7">
            <w:pPr>
              <w:pStyle w:val="TAC"/>
              <w:rPr>
                <w:ins w:id="96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5A61BCF5" w14:textId="77777777" w:rsidTr="00DC76AB">
        <w:trPr>
          <w:gridBefore w:val="1"/>
          <w:wBefore w:w="33" w:type="dxa"/>
          <w:cantSplit/>
          <w:jc w:val="center"/>
          <w:ins w:id="97" w:author="Satoshi Tarouda (太郎田 智史)" w:date="2023-08-10T09:13:00Z"/>
        </w:trPr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E2C" w14:textId="116A091E" w:rsidR="00B003B7" w:rsidRPr="005B00C6" w:rsidRDefault="00B003B7" w:rsidP="00B003B7">
            <w:pPr>
              <w:pStyle w:val="TAC"/>
              <w:rPr>
                <w:ins w:id="98" w:author="Satoshi Tarouda (太郎田 智史)" w:date="2023-08-10T09:13:00Z"/>
                <w:lang w:eastAsia="zh-CN"/>
              </w:rPr>
            </w:pPr>
            <w:ins w:id="99" w:author="Satoshi Tarouda (太郎田 智史)" w:date="2023-08-10T09:13:00Z">
              <w:r>
                <w:rPr>
                  <w:rFonts w:eastAsia="ＭＳ 明朝"/>
                  <w:lang w:eastAsia="ja-JP"/>
                </w:rPr>
                <w:t>F</w:t>
              </w:r>
            </w:ins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98D7" w14:textId="2BEC8E27" w:rsidR="00B003B7" w:rsidRPr="005B00C6" w:rsidRDefault="00B003B7" w:rsidP="00B003B7">
            <w:pPr>
              <w:pStyle w:val="TAC"/>
              <w:rPr>
                <w:ins w:id="100" w:author="Satoshi Tarouda (太郎田 智史)" w:date="2023-08-10T09:13:00Z"/>
                <w:rFonts w:cs="Arial"/>
                <w:szCs w:val="18"/>
                <w:lang w:eastAsia="zh-Hans"/>
              </w:rPr>
            </w:pPr>
            <w:ins w:id="101" w:author="Satoshi Tarouda (太郎田 智史)" w:date="2023-08-10T09:13:00Z">
              <w:r>
                <w:rPr>
                  <w:rFonts w:eastAsia="ＭＳ 明朝" w:cs="Arial" w:hint="eastAsia"/>
                  <w:szCs w:val="18"/>
                  <w:lang w:eastAsia="ja-JP"/>
                </w:rPr>
                <w:t>D</w:t>
              </w:r>
              <w:r>
                <w:rPr>
                  <w:rFonts w:eastAsia="ＭＳ 明朝" w:cs="Arial"/>
                  <w:szCs w:val="18"/>
                  <w:lang w:eastAsia="ja-JP"/>
                </w:rPr>
                <w:t>C_21A_n79A</w:t>
              </w:r>
            </w:ins>
          </w:p>
        </w:tc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483C" w14:textId="77777777" w:rsidR="00B003B7" w:rsidRPr="005B00C6" w:rsidRDefault="00B003B7" w:rsidP="00B003B7">
            <w:pPr>
              <w:pStyle w:val="TAL"/>
              <w:rPr>
                <w:ins w:id="102" w:author="Satoshi Tarouda (太郎田 智史)" w:date="2023-08-10T09:13:00Z"/>
                <w:lang w:eastAsia="zh-CN"/>
              </w:rPr>
            </w:pPr>
            <w:ins w:id="103" w:author="Satoshi Tarouda (太郎田 智史)" w:date="2023-08-10T09:13:00Z">
              <w:r w:rsidRPr="005B00C6">
                <w:rPr>
                  <w:lang w:eastAsia="zh-CN"/>
                </w:rPr>
                <w:t xml:space="preserve">LTE Frequency band: </w:t>
              </w:r>
              <w:r w:rsidRPr="001D386E">
                <w:rPr>
                  <w:rFonts w:cs="Arial"/>
                </w:rPr>
                <w:t>1447.9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1462.9</w:t>
              </w:r>
              <w:r w:rsidRPr="005B00C6">
                <w:rPr>
                  <w:lang w:eastAsia="zh-CN"/>
                </w:rPr>
                <w:t xml:space="preserve"> MHz (UL),</w:t>
              </w:r>
              <w:r w:rsidRPr="001D386E">
                <w:rPr>
                  <w:rFonts w:cs="Arial"/>
                </w:rPr>
                <w:t xml:space="preserve"> 1495.9</w:t>
              </w:r>
              <w:r w:rsidRPr="005B00C6">
                <w:rPr>
                  <w:lang w:eastAsia="zh-CN"/>
                </w:rPr>
                <w:t>-</w:t>
              </w:r>
              <w:r w:rsidRPr="001D386E">
                <w:rPr>
                  <w:rFonts w:cs="Arial"/>
                </w:rPr>
                <w:t>1510.9</w:t>
              </w:r>
              <w:r w:rsidRPr="005B00C6">
                <w:rPr>
                  <w:lang w:eastAsia="zh-CN"/>
                </w:rPr>
                <w:t xml:space="preserve"> MHz (DL)</w:t>
              </w:r>
            </w:ins>
          </w:p>
          <w:p w14:paraId="15563531" w14:textId="4ADDE603" w:rsidR="00B003B7" w:rsidRPr="005B00C6" w:rsidRDefault="00B003B7" w:rsidP="00B003B7">
            <w:pPr>
              <w:pStyle w:val="TAL"/>
              <w:rPr>
                <w:ins w:id="104" w:author="Satoshi Tarouda (太郎田 智史)" w:date="2023-08-10T09:13:00Z"/>
                <w:lang w:eastAsia="zh-CN"/>
              </w:rPr>
            </w:pPr>
            <w:ins w:id="105" w:author="Satoshi Tarouda (太郎田 智史)" w:date="2023-08-10T09:13:00Z">
              <w:r w:rsidRPr="005B00C6">
                <w:t xml:space="preserve">NR Frequency band: </w:t>
              </w:r>
              <w:r w:rsidRPr="005B00C6">
                <w:rPr>
                  <w:lang w:eastAsia="zh-CN"/>
                </w:rPr>
                <w:t>4400</w:t>
              </w:r>
              <w:r w:rsidRPr="005B00C6">
                <w:t>-</w:t>
              </w:r>
              <w:r w:rsidRPr="005B00C6">
                <w:rPr>
                  <w:lang w:eastAsia="zh-CN"/>
                </w:rPr>
                <w:t>5000</w:t>
              </w:r>
              <w:r w:rsidRPr="005B00C6">
                <w:t xml:space="preserve"> MHz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435E69" w14:textId="3DCDCE1E" w:rsidR="00B003B7" w:rsidRPr="005B00C6" w:rsidRDefault="00B003B7" w:rsidP="00B003B7">
            <w:pPr>
              <w:pStyle w:val="TAC"/>
              <w:rPr>
                <w:ins w:id="106" w:author="Satoshi Tarouda (太郎田 智史)" w:date="2023-08-10T09:13:00Z"/>
              </w:rPr>
            </w:pPr>
            <w:ins w:id="107" w:author="Satoshi Tarouda (太郎田 智史)" w:date="2023-08-10T09:13:00Z">
              <w:r w:rsidRPr="00BA57C1">
                <w:t>38.101-3, 6.2B.1.3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B22B" w14:textId="1B692440" w:rsidR="00B003B7" w:rsidRPr="005B00C6" w:rsidRDefault="00B003B7" w:rsidP="00B003B7">
            <w:pPr>
              <w:pStyle w:val="TAC"/>
              <w:rPr>
                <w:ins w:id="108" w:author="Satoshi Tarouda (太郎田 智史)" w:date="2023-08-10T09:13:00Z"/>
                <w:lang w:eastAsia="zh-TW"/>
              </w:rPr>
            </w:pPr>
            <w:ins w:id="109" w:author="Satoshi Tarouda (太郎田 智史)" w:date="2023-08-10T09:13:00Z">
              <w:r w:rsidRPr="00F04B43">
                <w:rPr>
                  <w:rFonts w:eastAsia="ＭＳ 明朝" w:hint="eastAsia"/>
                  <w:lang w:eastAsia="ja-JP"/>
                </w:rPr>
                <w:t>R</w:t>
              </w:r>
              <w:r w:rsidRPr="00F04B43">
                <w:rPr>
                  <w:rFonts w:eastAsia="ＭＳ 明朝"/>
                  <w:lang w:eastAsia="ja-JP"/>
                </w:rPr>
                <w:t>el-1</w:t>
              </w:r>
              <w:r>
                <w:rPr>
                  <w:rFonts w:eastAsia="ＭＳ 明朝" w:hint="eastAsia"/>
                  <w:lang w:eastAsia="ja-JP"/>
                </w:rPr>
                <w:t>8</w:t>
              </w:r>
            </w:ins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F529" w14:textId="2BA06C70" w:rsidR="00B003B7" w:rsidRPr="005B00C6" w:rsidRDefault="00B003B7" w:rsidP="00B003B7">
            <w:pPr>
              <w:pStyle w:val="TAC"/>
              <w:rPr>
                <w:ins w:id="110" w:author="Satoshi Tarouda (太郎田 智史)" w:date="2023-08-10T09:13:00Z"/>
              </w:rPr>
            </w:pPr>
            <w:ins w:id="111" w:author="Satoshi Tarouda (太郎田 智史)" w:date="2023-08-10T09:13:00Z">
              <w:r w:rsidRPr="005B00C6">
                <w:t>pc_Band</w:t>
              </w:r>
              <w:r>
                <w:t>21</w:t>
              </w:r>
              <w:r w:rsidRPr="005B00C6">
                <w:t>_nrBand7</w:t>
              </w:r>
              <w:r>
                <w:rPr>
                  <w:rFonts w:eastAsia="ＭＳ 明朝" w:hint="eastAsia"/>
                  <w:lang w:eastAsia="ja-JP"/>
                </w:rPr>
                <w:t>9</w:t>
              </w:r>
              <w:r w:rsidRPr="005B00C6">
                <w:t>_ PC2_Supp</w:t>
              </w:r>
            </w:ins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20E" w14:textId="77777777" w:rsidR="00B003B7" w:rsidRPr="005B00C6" w:rsidRDefault="00B003B7" w:rsidP="00B003B7">
            <w:pPr>
              <w:pStyle w:val="TAC"/>
              <w:rPr>
                <w:ins w:id="112" w:author="Satoshi Tarouda (太郎田 智史)" w:date="2023-08-10T09:13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B003B7" w:rsidRPr="005B00C6" w14:paraId="0F74172C" w14:textId="77777777" w:rsidTr="00DC76AB">
        <w:trPr>
          <w:gridBefore w:val="1"/>
          <w:wBefore w:w="33" w:type="dxa"/>
          <w:cantSplit/>
          <w:jc w:val="center"/>
        </w:trPr>
        <w:tc>
          <w:tcPr>
            <w:tcW w:w="95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1400" w14:textId="77777777" w:rsidR="00B003B7" w:rsidRPr="005B00C6" w:rsidRDefault="00B003B7" w:rsidP="00B003B7">
            <w:pPr>
              <w:pStyle w:val="TAN"/>
            </w:pPr>
            <w:r w:rsidRPr="005B00C6">
              <w:t>NOTE 1:</w:t>
            </w:r>
            <w:r w:rsidRPr="005B00C6">
              <w:tab/>
              <w:t>In the USA this band is restricted to 3450 – 3550 MHz and 3700 – 3980 MHz</w:t>
            </w:r>
          </w:p>
        </w:tc>
      </w:tr>
    </w:tbl>
    <w:p w14:paraId="0DFA5BD9" w14:textId="44E78D84" w:rsidR="00B003B7" w:rsidRPr="00B003B7" w:rsidRDefault="00B003B7" w:rsidP="00B003B7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B003B7" w:rsidRPr="00B003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toshi Tarouda (太郎田 智史)">
    <w15:presenceInfo w15:providerId="AD" w15:userId="S::satoshi.tarouda.ua@nttdocomo.com::2b3f990f-2f50-4899-a744-a822705a1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3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B003B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B003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003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03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03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003B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B003B7"/>
    <w:rPr>
      <w:rFonts w:ascii="Times New Roman" w:hAnsi="Times New Roman"/>
      <w:lang w:val="en-GB" w:eastAsia="en-US"/>
    </w:rPr>
  </w:style>
  <w:style w:type="paragraph" w:styleId="53">
    <w:name w:val="List Number 5"/>
    <w:basedOn w:val="a"/>
    <w:qFormat/>
    <w:rsid w:val="00B003B7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en-GB"/>
    </w:rPr>
  </w:style>
  <w:style w:type="character" w:customStyle="1" w:styleId="TALCar">
    <w:name w:val="TAL Car"/>
    <w:qFormat/>
    <w:rsid w:val="00B003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438</Lines>
  <LinksUpToDate>false</LinksUpToDate>
  <Paragraphs>282</Paragraphs>
  <ScaleCrop>false</ScaleCrop>
  <CharactersWithSpaces>5657</CharactersWithSpaces>
  <SharedDoc>false</SharedDoc>
  <HyperlinksChanged>false</HyperlinksChanged>
  <AppVersion>16.0000</AppVersion>
  <Characters>5265</Characters>
  <Pages>2</Pages>
  <DocSecurity>0</DocSecurity>
  <Words>674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2023-08-10T00:14:00Z</dcterms:modified>
  <cp:keywords/>
  <dc:subject/>
  <dc:title>MTG_TITLE</dc:title>
  <cp:lastPrinted>2036-02-07T05:28:16Z</cp:lastPrinted>
  <cp:lastModifiedBy/>
  <dcterms:created xsi:type="dcterms:W3CDTF">2020-02-03T08:32:00Z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France</vt:lpwstr>
  </property>
  <property fmtid="{D5CDD505-2E9C-101B-9397-08002B2CF9AE}" pid="4" name="Cr#">
    <vt:lpwstr>0498</vt:lpwstr>
  </property>
  <property fmtid="{D5CDD505-2E9C-101B-9397-08002B2CF9AE}" pid="5" name="CrTitle">
    <vt:lpwstr>Addition of R18 new NR-DC PC2 configs RF Baseline Implementation Capabilities</vt:lpwstr>
  </property>
  <property fmtid="{D5CDD505-2E9C-101B-9397-08002B2CF9AE}" pid="6" name="EndDate">
    <vt:lpwstr>25th Aug 2023</vt:lpwstr>
  </property>
  <property fmtid="{D5CDD505-2E9C-101B-9397-08002B2CF9AE}" pid="7" name="Location">
    <vt:lpwstr>Toulouse</vt:lpwstr>
  </property>
  <property fmtid="{D5CDD505-2E9C-101B-9397-08002B2CF9AE}" pid="8" name="MtgSeq">
    <vt:lpwstr>100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2023-08-09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DOCOMO, INC.</vt:lpwstr>
  </property>
  <property fmtid="{D5CDD505-2E9C-101B-9397-08002B2CF9AE}" pid="16" name="Spec#">
    <vt:lpwstr>38.508-2</vt:lpwstr>
  </property>
  <property fmtid="{D5CDD505-2E9C-101B-9397-08002B2CF9AE}" pid="17" name="StartDate">
    <vt:lpwstr>21st Aug 2023</vt:lpwstr>
  </property>
  <property fmtid="{D5CDD505-2E9C-101B-9397-08002B2CF9AE}" pid="18" name="TSG/WGRef">
    <vt:lpwstr>RAN5</vt:lpwstr>
  </property>
  <property fmtid="{D5CDD505-2E9C-101B-9397-08002B2CF9AE}" pid="19" name="Tdoc#">
    <vt:lpwstr>R5-234264</vt:lpwstr>
  </property>
  <property fmtid="{D5CDD505-2E9C-101B-9397-08002B2CF9AE}" pid="20" name="Version">
    <vt:lpwstr>17.9.0</vt:lpwstr>
  </property>
</Properties>
</file>